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75" w:rsidRPr="001C1F61" w:rsidRDefault="00603575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>
        <w:rPr>
          <w:rFonts w:ascii="Arial" w:eastAsia="바탕" w:hAnsi="Arial" w:cs="Arial"/>
          <w:b/>
          <w:bCs/>
          <w:sz w:val="28"/>
          <w:szCs w:val="24"/>
        </w:rPr>
        <w:t>3GPP TSG RAN WG1 #100</w:t>
      </w:r>
      <w:r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  <w:t xml:space="preserve">                         </w:t>
      </w:r>
      <w:r w:rsidR="004E7D94" w:rsidRPr="004E7D94">
        <w:rPr>
          <w:rFonts w:ascii="Arial" w:eastAsia="바탕" w:hAnsi="Arial" w:cs="Arial"/>
          <w:b/>
          <w:bCs/>
          <w:sz w:val="28"/>
          <w:szCs w:val="24"/>
        </w:rPr>
        <w:t>R1-2000691</w:t>
      </w:r>
    </w:p>
    <w:p w:rsidR="00603575" w:rsidRPr="001C1F61" w:rsidRDefault="00603575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1C1F61">
        <w:rPr>
          <w:rFonts w:ascii="Arial" w:hAnsi="Arial" w:cs="Arial"/>
          <w:b/>
          <w:bCs/>
          <w:sz w:val="28"/>
          <w:szCs w:val="24"/>
          <w:lang w:eastAsia="ja-JP"/>
        </w:rPr>
        <w:t>e-Meeting, February 24</w:t>
      </w:r>
      <w:r w:rsidRPr="001C1F61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C1F61">
        <w:rPr>
          <w:rFonts w:ascii="Arial" w:hAnsi="Arial" w:cs="Arial"/>
          <w:b/>
          <w:bCs/>
          <w:sz w:val="28"/>
          <w:szCs w:val="24"/>
          <w:lang w:eastAsia="ja-JP"/>
        </w:rPr>
        <w:t xml:space="preserve"> – March 6</w:t>
      </w:r>
      <w:r w:rsidRPr="001C1F61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C1F61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:rsidR="000D41C4" w:rsidRPr="00603575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CD30B3" w:rsidRPr="00CD30B3">
        <w:rPr>
          <w:rFonts w:ascii="Arial" w:eastAsia="맑은 고딕" w:hAnsi="Arial"/>
          <w:sz w:val="24"/>
          <w:lang w:val="en-US" w:eastAsia="ko-KR"/>
        </w:rPr>
        <w:t>7.2.10.</w:t>
      </w:r>
      <w:r w:rsidR="00EC713E">
        <w:rPr>
          <w:rFonts w:ascii="Arial" w:eastAsia="맑은 고딕" w:hAnsi="Arial"/>
          <w:sz w:val="24"/>
          <w:lang w:val="en-US" w:eastAsia="ko-KR"/>
        </w:rPr>
        <w:t>5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7B746B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EC713E" w:rsidRPr="00EC713E">
        <w:rPr>
          <w:rFonts w:ascii="Arial" w:eastAsia="맑은 고딕" w:hAnsi="Arial"/>
          <w:sz w:val="24"/>
          <w:lang w:eastAsia="ko-KR"/>
        </w:rPr>
        <w:t>Remaining issue on unaligned CA with slot alignment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:rsidR="00603575" w:rsidRDefault="00603575" w:rsidP="00391AD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we address the remaining issue on </w:t>
      </w:r>
      <w:r w:rsidR="00EC713E">
        <w:rPr>
          <w:rFonts w:eastAsia="바탕"/>
          <w:bCs/>
          <w:sz w:val="22"/>
          <w:szCs w:val="22"/>
          <w:lang w:val="en-US" w:eastAsia="ko-KR"/>
        </w:rPr>
        <w:t xml:space="preserve">the CA with unaligned </w:t>
      </w:r>
      <w:r w:rsidR="00EC713E" w:rsidRPr="001F3D31">
        <w:rPr>
          <w:rFonts w:eastAsia="바탕"/>
          <w:bCs/>
          <w:sz w:val="22"/>
          <w:szCs w:val="22"/>
          <w:lang w:val="en-US" w:eastAsia="ko-KR"/>
        </w:rPr>
        <w:t>frame boundary</w:t>
      </w:r>
      <w:r w:rsidR="00EC713E">
        <w:rPr>
          <w:rFonts w:eastAsia="바탕"/>
          <w:bCs/>
          <w:sz w:val="22"/>
          <w:szCs w:val="22"/>
          <w:lang w:val="en-US" w:eastAsia="ko-KR"/>
        </w:rPr>
        <w:t xml:space="preserve"> and slot alignment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, and </w:t>
      </w:r>
      <w:r w:rsidR="00B171CA">
        <w:rPr>
          <w:rFonts w:eastAsia="바탕"/>
          <w:bCs/>
          <w:sz w:val="22"/>
          <w:szCs w:val="22"/>
          <w:lang w:val="en-US" w:eastAsia="ko-KR"/>
        </w:rPr>
        <w:t xml:space="preserve">also 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provide the corresponding text proposal. </w:t>
      </w:r>
    </w:p>
    <w:p w:rsidR="00B63BF1" w:rsidRPr="003637FD" w:rsidRDefault="00B63BF1" w:rsidP="001D49E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bookmarkStart w:id="3" w:name="_GoBack"/>
      <w:bookmarkEnd w:id="3"/>
    </w:p>
    <w:p w:rsidR="00993C5F" w:rsidRDefault="00CD30B3" w:rsidP="00D95FC2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Discussion</w:t>
      </w:r>
    </w:p>
    <w:p w:rsidR="001A3F9D" w:rsidRDefault="001A3F9D" w:rsidP="004E338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</w:t>
      </w:r>
      <w:r>
        <w:rPr>
          <w:rFonts w:eastAsia="바탕"/>
          <w:sz w:val="22"/>
          <w:szCs w:val="22"/>
          <w:lang w:eastAsia="ko-KR"/>
        </w:rPr>
        <w:t>RAN1#</w:t>
      </w:r>
      <w:r w:rsidR="00EC713E">
        <w:rPr>
          <w:rFonts w:eastAsia="바탕"/>
          <w:sz w:val="22"/>
          <w:szCs w:val="22"/>
          <w:lang w:eastAsia="ko-KR"/>
        </w:rPr>
        <w:t>99</w:t>
      </w:r>
      <w:r>
        <w:rPr>
          <w:rFonts w:eastAsia="바탕"/>
          <w:sz w:val="22"/>
          <w:szCs w:val="22"/>
          <w:lang w:eastAsia="ko-KR"/>
        </w:rPr>
        <w:t xml:space="preserve">, the following </w:t>
      </w:r>
      <w:r w:rsidR="00CD30B3">
        <w:rPr>
          <w:rFonts w:eastAsia="바탕"/>
          <w:sz w:val="22"/>
          <w:szCs w:val="22"/>
          <w:lang w:eastAsia="ko-KR"/>
        </w:rPr>
        <w:t xml:space="preserve">agreement was made on the determination of </w:t>
      </w:r>
      <w:r w:rsidR="00EC713E">
        <w:rPr>
          <w:rFonts w:eastAsia="바탕"/>
          <w:sz w:val="22"/>
          <w:szCs w:val="22"/>
          <w:lang w:eastAsia="ko-KR"/>
        </w:rPr>
        <w:t xml:space="preserve">slot offset applied for the </w:t>
      </w:r>
      <w:r w:rsidR="003313AE">
        <w:rPr>
          <w:rFonts w:eastAsia="바탕"/>
          <w:sz w:val="22"/>
          <w:szCs w:val="22"/>
          <w:lang w:eastAsia="ko-KR"/>
        </w:rPr>
        <w:t xml:space="preserve">case of </w:t>
      </w:r>
      <w:r w:rsidR="003313AE">
        <w:rPr>
          <w:rFonts w:eastAsia="바탕"/>
          <w:bCs/>
          <w:sz w:val="22"/>
          <w:szCs w:val="22"/>
          <w:lang w:val="en-US" w:eastAsia="ko-KR"/>
        </w:rPr>
        <w:t xml:space="preserve">unaligned </w:t>
      </w:r>
      <w:r w:rsidR="00EC713E">
        <w:rPr>
          <w:rFonts w:eastAsia="바탕"/>
          <w:sz w:val="22"/>
          <w:szCs w:val="22"/>
          <w:lang w:eastAsia="ko-KR"/>
        </w:rPr>
        <w:t xml:space="preserve">CA consisting of the </w:t>
      </w:r>
      <w:r w:rsidR="003313AE">
        <w:rPr>
          <w:rFonts w:eastAsia="바탕"/>
          <w:sz w:val="22"/>
          <w:szCs w:val="22"/>
          <w:lang w:eastAsia="ko-KR"/>
        </w:rPr>
        <w:t>cell</w:t>
      </w:r>
      <w:r w:rsidR="00EC713E">
        <w:rPr>
          <w:rFonts w:eastAsia="바탕"/>
          <w:sz w:val="22"/>
          <w:szCs w:val="22"/>
          <w:lang w:eastAsia="ko-KR"/>
        </w:rPr>
        <w:t>s with same or different SCSs</w:t>
      </w:r>
      <w:r>
        <w:rPr>
          <w:rFonts w:eastAsia="바탕"/>
          <w:sz w:val="22"/>
          <w:szCs w:val="22"/>
          <w:lang w:eastAsia="ko-KR"/>
        </w:rPr>
        <w:t>.</w:t>
      </w:r>
    </w:p>
    <w:p w:rsidR="00CD30B3" w:rsidRDefault="00CD30B3" w:rsidP="004E338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A3F9D" w:rsidRPr="008F11BF" w:rsidTr="001A0309">
        <w:tc>
          <w:tcPr>
            <w:tcW w:w="9836" w:type="dxa"/>
            <w:shd w:val="clear" w:color="auto" w:fill="auto"/>
          </w:tcPr>
          <w:p w:rsidR="00EC713E" w:rsidRPr="00EC713E" w:rsidRDefault="00EC713E" w:rsidP="00EC713E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zh-CN"/>
              </w:rPr>
            </w:pPr>
            <w:r w:rsidRPr="00EC713E">
              <w:rPr>
                <w:rFonts w:ascii="Times" w:eastAsia="바탕" w:hAnsi="Times"/>
                <w:szCs w:val="24"/>
                <w:highlight w:val="green"/>
                <w:lang w:eastAsia="zh-CN"/>
              </w:rPr>
              <w:t>Agreements</w:t>
            </w:r>
            <w:r w:rsidRPr="00EC713E">
              <w:rPr>
                <w:rFonts w:ascii="Times" w:eastAsia="바탕" w:hAnsi="Times"/>
                <w:szCs w:val="24"/>
                <w:lang w:eastAsia="zh-CN"/>
              </w:rPr>
              <w:t>:</w:t>
            </w:r>
          </w:p>
          <w:p w:rsidR="00EC713E" w:rsidRPr="00EC713E" w:rsidRDefault="00EC713E" w:rsidP="00EC713E">
            <w:pPr>
              <w:spacing w:before="120" w:after="0" w:line="280" w:lineRule="atLeast"/>
              <w:ind w:left="0" w:firstLine="0"/>
              <w:rPr>
                <w:rFonts w:ascii="Times" w:eastAsia="바탕" w:hAnsi="Times"/>
                <w:szCs w:val="24"/>
                <w:lang w:eastAsia="ko-KR"/>
              </w:rPr>
            </w:pPr>
            <w:r w:rsidRPr="00EC713E">
              <w:rPr>
                <w:rFonts w:ascii="Times" w:eastAsia="바탕" w:hAnsi="Times"/>
                <w:szCs w:val="24"/>
                <w:lang w:eastAsia="x-none"/>
              </w:rPr>
              <w:t xml:space="preserve">For the </w:t>
            </w:r>
            <w:r w:rsidRPr="00EC713E">
              <w:rPr>
                <w:rFonts w:ascii="Times" w:eastAsia="바탕" w:hAnsi="Times" w:hint="eastAsia"/>
                <w:szCs w:val="24"/>
                <w:lang w:eastAsia="zh-CN"/>
              </w:rPr>
              <w:t>lowest</w:t>
            </w:r>
            <w:r w:rsidRPr="00EC713E">
              <w:rPr>
                <w:rFonts w:ascii="Times" w:eastAsia="바탕" w:hAnsi="Times"/>
                <w:szCs w:val="24"/>
                <w:lang w:eastAsia="x-none"/>
              </w:rPr>
              <w:t xml:space="preserve"> SCS combinations of other than 60kHz/60kHz and 120kHz/120kHz</w:t>
            </w:r>
          </w:p>
          <w:p w:rsidR="00EC713E" w:rsidRPr="00EC713E" w:rsidRDefault="00EC713E" w:rsidP="00EC713E">
            <w:pPr>
              <w:numPr>
                <w:ilvl w:val="0"/>
                <w:numId w:val="43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For slot offset </w:t>
            </w: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N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>,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 xml:space="preserve"> for CA case, 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the beginning of slot #0 of the CC with lower SCS (or PCell/PScell for equal SCS) coincides with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>the beginning of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slot #(</w:t>
            </w: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qN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mod </w:t>
            </w: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M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) of the CC with higher SCS (or SCell for equal SCS) </w:t>
            </w:r>
          </w:p>
          <w:p w:rsidR="00EC713E" w:rsidRPr="00EC713E" w:rsidRDefault="00EC713E" w:rsidP="00EC713E">
            <w:pPr>
              <w:numPr>
                <w:ilvl w:val="2"/>
                <w:numId w:val="44"/>
              </w:numPr>
              <w:tabs>
                <w:tab w:val="num" w:pos="1368"/>
              </w:tabs>
              <w:spacing w:before="120" w:after="0" w:line="280" w:lineRule="atLeast"/>
              <w:ind w:left="1368"/>
              <w:jc w:val="left"/>
              <w:rPr>
                <w:rFonts w:ascii="Times" w:eastAsia="바탕" w:hAnsi="Times"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Where </w:t>
            </w:r>
          </w:p>
          <w:p w:rsidR="00EC713E" w:rsidRPr="00EC713E" w:rsidRDefault="00EC713E" w:rsidP="00EC713E">
            <w:pPr>
              <w:numPr>
                <w:ilvl w:val="3"/>
                <w:numId w:val="45"/>
              </w:numPr>
              <w:tabs>
                <w:tab w:val="num" w:pos="2376"/>
              </w:tabs>
              <w:spacing w:before="120" w:after="0" w:line="280" w:lineRule="atLeast"/>
              <w:ind w:left="2376"/>
              <w:jc w:val="left"/>
              <w:rPr>
                <w:rFonts w:ascii="Times" w:eastAsia="바탕" w:hAnsi="Times"/>
                <w:i/>
                <w:iCs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 xml:space="preserve">q = 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-1, if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 xml:space="preserve">lowest 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SCS of PCell/PScell is smaller than or equal to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 xml:space="preserve">lowest 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>SCS of SCell</w:t>
            </w:r>
          </w:p>
          <w:p w:rsidR="00EC713E" w:rsidRPr="00EC713E" w:rsidRDefault="00EC713E" w:rsidP="00EC713E">
            <w:pPr>
              <w:numPr>
                <w:ilvl w:val="3"/>
                <w:numId w:val="45"/>
              </w:numPr>
              <w:tabs>
                <w:tab w:val="num" w:pos="2376"/>
              </w:tabs>
              <w:spacing w:before="120" w:after="0" w:line="280" w:lineRule="atLeast"/>
              <w:ind w:left="2376"/>
              <w:jc w:val="left"/>
              <w:rPr>
                <w:rFonts w:ascii="Times" w:eastAsia="바탕" w:hAnsi="Times"/>
                <w:i/>
                <w:iCs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 xml:space="preserve">q = 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>1, otherwise</w:t>
            </w:r>
          </w:p>
          <w:p w:rsidR="00EC713E" w:rsidRPr="00EC713E" w:rsidRDefault="00EC713E" w:rsidP="00EC713E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rFonts w:ascii="Calibri" w:eastAsia="DengXian" w:hAnsi="Calibri"/>
                <w:szCs w:val="24"/>
                <w:lang w:eastAsia="zh-CN"/>
              </w:rPr>
            </w:pPr>
            <w:r w:rsidRPr="00EC713E">
              <w:rPr>
                <w:rFonts w:ascii="Times" w:eastAsia="DengXian" w:hAnsi="Times" w:hint="eastAsia"/>
                <w:i/>
                <w:iCs/>
                <w:szCs w:val="24"/>
                <w:lang w:eastAsia="ko-KR"/>
              </w:rPr>
              <w:t>M</w:t>
            </w:r>
            <w:r w:rsidRPr="00EC713E">
              <w:rPr>
                <w:rFonts w:ascii="Times" w:eastAsia="DengXian" w:hAnsi="Times" w:hint="eastAsia"/>
                <w:szCs w:val="24"/>
                <w:lang w:eastAsia="ko-KR"/>
              </w:rPr>
              <w:t xml:space="preserve"> is the number of slots per frame in the CC with higher SCS</w:t>
            </w:r>
            <w:r w:rsidRPr="00EC713E">
              <w:rPr>
                <w:rFonts w:ascii="Calibri" w:eastAsia="DengXian" w:hAnsi="Calibri"/>
                <w:szCs w:val="24"/>
                <w:lang w:eastAsia="zh-CN"/>
              </w:rPr>
              <w:t xml:space="preserve"> </w:t>
            </w:r>
          </w:p>
          <w:p w:rsidR="00EC713E" w:rsidRPr="00EC713E" w:rsidRDefault="00EC713E" w:rsidP="00EC713E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rFonts w:ascii="Calibri" w:eastAsia="DengXian" w:hAnsi="Calibri"/>
                <w:szCs w:val="24"/>
                <w:lang w:eastAsia="zh-CN"/>
              </w:rPr>
            </w:pPr>
            <w:r w:rsidRPr="00EC713E">
              <w:rPr>
                <w:rFonts w:ascii="Calibri" w:eastAsia="DengXian" w:hAnsi="Calibri"/>
                <w:szCs w:val="24"/>
                <w:lang w:eastAsia="zh-CN"/>
              </w:rPr>
              <w:t>Note: Other simple description is not precluded as long as it is aligned with above principle.</w:t>
            </w:r>
          </w:p>
          <w:p w:rsidR="00EC713E" w:rsidRPr="00EC713E" w:rsidRDefault="00EC713E" w:rsidP="00EC713E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rFonts w:ascii="Calibri" w:eastAsia="DengXian" w:hAnsi="Calibri"/>
                <w:szCs w:val="24"/>
                <w:lang w:eastAsia="zh-CN"/>
              </w:rPr>
            </w:pPr>
            <w:r w:rsidRPr="00EC713E">
              <w:rPr>
                <w:rFonts w:ascii="Calibri" w:eastAsia="DengXian" w:hAnsi="Calibri"/>
                <w:szCs w:val="24"/>
                <w:lang w:eastAsia="zh-CN"/>
              </w:rPr>
              <w:t>Here the lowest is same as the definition in Alt 1.</w:t>
            </w:r>
          </w:p>
          <w:p w:rsidR="00EC713E" w:rsidRPr="00EC713E" w:rsidRDefault="00EC713E" w:rsidP="00EC713E">
            <w:pPr>
              <w:spacing w:before="120" w:after="0" w:line="280" w:lineRule="atLeast"/>
              <w:ind w:left="420" w:hanging="420"/>
              <w:rPr>
                <w:rFonts w:ascii="Times" w:eastAsia="바탕" w:hAnsi="Times"/>
                <w:szCs w:val="24"/>
                <w:lang w:eastAsia="ko-KR"/>
              </w:rPr>
            </w:pPr>
            <w:bookmarkStart w:id="4" w:name="_Hlk25309843"/>
            <w:r w:rsidRPr="00EC713E">
              <w:rPr>
                <w:rFonts w:ascii="Times" w:eastAsia="바탕" w:hAnsi="Times"/>
                <w:szCs w:val="24"/>
                <w:lang w:eastAsia="x-none"/>
              </w:rPr>
              <w:t xml:space="preserve">For the </w:t>
            </w:r>
            <w:r w:rsidRPr="00EC713E">
              <w:rPr>
                <w:rFonts w:ascii="Times" w:eastAsia="바탕" w:hAnsi="Times" w:hint="eastAsia"/>
                <w:szCs w:val="24"/>
                <w:lang w:eastAsia="zh-CN"/>
              </w:rPr>
              <w:t>lowest</w:t>
            </w:r>
            <w:r w:rsidRPr="00EC713E">
              <w:rPr>
                <w:rFonts w:ascii="Times" w:eastAsia="바탕" w:hAnsi="Times"/>
                <w:szCs w:val="24"/>
                <w:lang w:eastAsia="x-none"/>
              </w:rPr>
              <w:t xml:space="preserve"> SCS combinations of 60kHz/60kHz and 120kHz/120kHz</w:t>
            </w:r>
          </w:p>
          <w:bookmarkEnd w:id="4"/>
          <w:p w:rsidR="00EC713E" w:rsidRPr="00EC713E" w:rsidRDefault="00EC713E" w:rsidP="00EC713E">
            <w:pPr>
              <w:numPr>
                <w:ilvl w:val="0"/>
                <w:numId w:val="43"/>
              </w:numPr>
              <w:spacing w:before="120" w:after="0" w:line="280" w:lineRule="atLeast"/>
              <w:jc w:val="left"/>
              <w:rPr>
                <w:rFonts w:ascii="Times" w:eastAsia="바탕" w:hAnsi="Times"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For slot offset </w:t>
            </w: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N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>,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 xml:space="preserve"> 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the beginning of slot #0 of the CC with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>lower subcarrier#0 of CRB#0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coincides with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>the beginning of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slot #(</w:t>
            </w: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qN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mod </w:t>
            </w: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M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) of the CC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>with higher subcarrier#0 of CRB#0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</w:t>
            </w:r>
          </w:p>
          <w:p w:rsidR="00EC713E" w:rsidRPr="00EC713E" w:rsidRDefault="00EC713E" w:rsidP="00EC713E">
            <w:pPr>
              <w:numPr>
                <w:ilvl w:val="2"/>
                <w:numId w:val="44"/>
              </w:numPr>
              <w:tabs>
                <w:tab w:val="num" w:pos="1656"/>
              </w:tabs>
              <w:spacing w:before="120" w:after="0" w:line="280" w:lineRule="atLeast"/>
              <w:ind w:left="1656"/>
              <w:jc w:val="left"/>
              <w:rPr>
                <w:rFonts w:ascii="Times" w:eastAsia="바탕" w:hAnsi="Times"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Where </w:t>
            </w:r>
          </w:p>
          <w:p w:rsidR="00EC713E" w:rsidRPr="00EC713E" w:rsidRDefault="00EC713E" w:rsidP="00EC713E">
            <w:pPr>
              <w:numPr>
                <w:ilvl w:val="3"/>
                <w:numId w:val="45"/>
              </w:numPr>
              <w:tabs>
                <w:tab w:val="num" w:pos="2376"/>
              </w:tabs>
              <w:spacing w:before="120" w:after="0" w:line="280" w:lineRule="atLeast"/>
              <w:ind w:left="2376"/>
              <w:jc w:val="left"/>
              <w:rPr>
                <w:rFonts w:ascii="Times" w:eastAsia="바탕" w:hAnsi="Times"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q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= -1,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>if subcarrier#0 of CRB#0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of PCell/PScell is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>low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er than </w:t>
            </w:r>
            <w:r w:rsidRPr="00EC713E">
              <w:rPr>
                <w:rFonts w:ascii="Times" w:eastAsia="바탕" w:hAnsi="Times"/>
                <w:szCs w:val="24"/>
                <w:lang w:eastAsia="ko-KR"/>
              </w:rPr>
              <w:t>subcarrier#0 of CRB#0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of SCell</w:t>
            </w:r>
          </w:p>
          <w:p w:rsidR="00EC713E" w:rsidRPr="00EC713E" w:rsidRDefault="00EC713E" w:rsidP="00EC713E">
            <w:pPr>
              <w:numPr>
                <w:ilvl w:val="3"/>
                <w:numId w:val="45"/>
              </w:numPr>
              <w:tabs>
                <w:tab w:val="num" w:pos="2376"/>
              </w:tabs>
              <w:spacing w:before="120" w:after="0" w:line="280" w:lineRule="atLeast"/>
              <w:ind w:left="2376"/>
              <w:jc w:val="left"/>
              <w:rPr>
                <w:rFonts w:ascii="Times" w:eastAsia="바탕" w:hAnsi="Times"/>
                <w:szCs w:val="24"/>
                <w:lang w:eastAsia="ko-KR"/>
              </w:rPr>
            </w:pPr>
            <w:r w:rsidRPr="00EC713E">
              <w:rPr>
                <w:rFonts w:ascii="Times" w:eastAsia="바탕" w:hAnsi="Times" w:hint="eastAsia"/>
                <w:i/>
                <w:iCs/>
                <w:szCs w:val="24"/>
                <w:lang w:eastAsia="ko-KR"/>
              </w:rPr>
              <w:t>q</w:t>
            </w:r>
            <w:r w:rsidRPr="00EC713E">
              <w:rPr>
                <w:rFonts w:ascii="Times" w:eastAsia="바탕" w:hAnsi="Times" w:hint="eastAsia"/>
                <w:szCs w:val="24"/>
                <w:lang w:eastAsia="ko-KR"/>
              </w:rPr>
              <w:t xml:space="preserve"> = 1, otherwise</w:t>
            </w:r>
          </w:p>
          <w:p w:rsidR="00EC713E" w:rsidRPr="00EC713E" w:rsidRDefault="00EC713E" w:rsidP="00EC713E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rFonts w:ascii="Calibri" w:eastAsia="DengXian" w:hAnsi="Calibri"/>
                <w:szCs w:val="24"/>
                <w:lang w:eastAsia="zh-CN"/>
              </w:rPr>
            </w:pPr>
            <w:r w:rsidRPr="00EC713E">
              <w:rPr>
                <w:rFonts w:ascii="Calibri" w:eastAsia="DengXian" w:hAnsi="Calibri" w:hint="eastAsia"/>
                <w:szCs w:val="24"/>
                <w:lang w:eastAsia="zh-CN"/>
              </w:rPr>
              <w:lastRenderedPageBreak/>
              <w:t xml:space="preserve">M is the number of slots per frame in the CC </w:t>
            </w:r>
          </w:p>
          <w:p w:rsidR="001A3F9D" w:rsidRPr="00EC713E" w:rsidRDefault="00EC713E" w:rsidP="00EC713E">
            <w:pPr>
              <w:numPr>
                <w:ilvl w:val="1"/>
                <w:numId w:val="46"/>
              </w:numPr>
              <w:spacing w:before="0" w:after="0" w:line="240" w:lineRule="auto"/>
              <w:jc w:val="left"/>
              <w:rPr>
                <w:rFonts w:ascii="Calibri" w:eastAsia="DengXian" w:hAnsi="Calibri"/>
                <w:szCs w:val="24"/>
                <w:lang w:eastAsia="zh-CN"/>
              </w:rPr>
            </w:pPr>
            <w:r w:rsidRPr="00EC713E">
              <w:rPr>
                <w:rFonts w:ascii="Calibri" w:eastAsia="DengXian" w:hAnsi="Calibri"/>
                <w:szCs w:val="24"/>
                <w:lang w:eastAsia="zh-CN"/>
              </w:rPr>
              <w:t>Here the lowest is same as the definition in Alt 1.</w:t>
            </w:r>
          </w:p>
        </w:tc>
      </w:tr>
    </w:tbl>
    <w:p w:rsidR="001A3F9D" w:rsidRPr="001A3F9D" w:rsidRDefault="001A3F9D" w:rsidP="004E338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3313AE" w:rsidRDefault="00F84402" w:rsidP="009950A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 to the above agreement,</w:t>
      </w:r>
      <w:r w:rsidR="004E7D94">
        <w:rPr>
          <w:rFonts w:eastAsia="바탕"/>
          <w:sz w:val="22"/>
          <w:szCs w:val="22"/>
          <w:lang w:eastAsia="ko-KR"/>
        </w:rPr>
        <w:t xml:space="preserve"> firstly, </w:t>
      </w:r>
      <w:r w:rsidR="004E7D94">
        <w:rPr>
          <w:rFonts w:eastAsia="바탕"/>
          <w:sz w:val="22"/>
          <w:szCs w:val="22"/>
          <w:lang w:eastAsia="ko-KR"/>
        </w:rPr>
        <w:t xml:space="preserve">for the combinations with different SCSs (e.g. 60kHz/120kHz or 30kHz/60kHz or 30kHz/120kHz) where different SCSs are used between the </w:t>
      </w:r>
      <w:r w:rsidR="004E7D94">
        <w:rPr>
          <w:rFonts w:eastAsia="바탕"/>
          <w:bCs/>
          <w:sz w:val="22"/>
          <w:szCs w:val="22"/>
          <w:lang w:val="en-US" w:eastAsia="ko-KR"/>
        </w:rPr>
        <w:t xml:space="preserve">unaligned </w:t>
      </w:r>
      <w:r w:rsidR="004E7D94">
        <w:rPr>
          <w:rFonts w:eastAsia="바탕"/>
          <w:sz w:val="22"/>
          <w:szCs w:val="22"/>
          <w:lang w:eastAsia="ko-KR"/>
        </w:rPr>
        <w:t>CA cells, the reference CC for slot #0 is determined as the CC with lower SCS</w:t>
      </w:r>
      <w:r w:rsidR="007E4B6E">
        <w:rPr>
          <w:rFonts w:eastAsia="바탕"/>
          <w:sz w:val="22"/>
          <w:szCs w:val="22"/>
          <w:lang w:eastAsia="ko-KR"/>
        </w:rPr>
        <w:t>,</w:t>
      </w:r>
      <w:r w:rsidR="004E7D94">
        <w:rPr>
          <w:rFonts w:eastAsia="바탕"/>
          <w:sz w:val="22"/>
          <w:szCs w:val="22"/>
          <w:lang w:eastAsia="ko-KR"/>
        </w:rPr>
        <w:t xml:space="preserve"> and</w:t>
      </w:r>
      <w:r w:rsidR="007E4B6E">
        <w:rPr>
          <w:rFonts w:eastAsia="바탕"/>
          <w:sz w:val="22"/>
          <w:szCs w:val="22"/>
          <w:lang w:eastAsia="ko-KR"/>
        </w:rPr>
        <w:t xml:space="preserve"> in this case,</w:t>
      </w:r>
      <w:r w:rsidR="004E7D94">
        <w:rPr>
          <w:rFonts w:eastAsia="바탕"/>
          <w:sz w:val="22"/>
          <w:szCs w:val="22"/>
          <w:lang w:eastAsia="ko-KR"/>
        </w:rPr>
        <w:t xml:space="preserve"> the reference CC is common for the CA UEs. Secondly, for the combinations with same SCS (e.g. 15kHz/15kHz or 30kHz/30kHz) other than 60kHz/60kHz or 120kHz/120kHz where a same SCS is used between the </w:t>
      </w:r>
      <w:r w:rsidR="004E7D94">
        <w:rPr>
          <w:rFonts w:eastAsia="바탕"/>
          <w:bCs/>
          <w:sz w:val="22"/>
          <w:szCs w:val="22"/>
          <w:lang w:val="en-US" w:eastAsia="ko-KR"/>
        </w:rPr>
        <w:t xml:space="preserve">unaligned </w:t>
      </w:r>
      <w:r w:rsidR="004E7D94">
        <w:rPr>
          <w:rFonts w:eastAsia="바탕"/>
          <w:sz w:val="22"/>
          <w:szCs w:val="22"/>
          <w:lang w:eastAsia="ko-KR"/>
        </w:rPr>
        <w:t xml:space="preserve">CA cells, there </w:t>
      </w:r>
      <w:r w:rsidR="007E4B6E">
        <w:rPr>
          <w:rFonts w:eastAsia="바탕"/>
          <w:sz w:val="22"/>
          <w:szCs w:val="22"/>
          <w:lang w:eastAsia="ko-KR"/>
        </w:rPr>
        <w:t>would be</w:t>
      </w:r>
      <w:r w:rsidR="004E7D94">
        <w:rPr>
          <w:rFonts w:eastAsia="바탕"/>
          <w:sz w:val="22"/>
          <w:szCs w:val="22"/>
          <w:lang w:eastAsia="ko-KR"/>
        </w:rPr>
        <w:t xml:space="preserve"> no issue even if the reference CC for slot #0 is determined as UE-specific Pcell since the duration of one slot is not smaller than 0.5 msec for the SCS of 15kHz or 30kHz.</w:t>
      </w:r>
      <w:r w:rsidR="004E7D94">
        <w:rPr>
          <w:rFonts w:eastAsia="바탕"/>
          <w:sz w:val="22"/>
          <w:szCs w:val="22"/>
          <w:lang w:eastAsia="ko-KR"/>
        </w:rPr>
        <w:t xml:space="preserve"> Lastly, </w:t>
      </w:r>
      <w:r w:rsidR="003313AE">
        <w:rPr>
          <w:rFonts w:eastAsia="바탕"/>
          <w:sz w:val="22"/>
          <w:szCs w:val="22"/>
          <w:lang w:eastAsia="ko-KR"/>
        </w:rPr>
        <w:t xml:space="preserve">for the </w:t>
      </w:r>
      <w:r w:rsidR="009C1071">
        <w:rPr>
          <w:rFonts w:eastAsia="바탕"/>
          <w:sz w:val="22"/>
          <w:szCs w:val="22"/>
          <w:lang w:eastAsia="ko-KR"/>
        </w:rPr>
        <w:t xml:space="preserve">same </w:t>
      </w:r>
      <w:r w:rsidR="003313AE">
        <w:rPr>
          <w:rFonts w:eastAsia="바탕"/>
          <w:sz w:val="22"/>
          <w:szCs w:val="22"/>
          <w:lang w:eastAsia="ko-KR"/>
        </w:rPr>
        <w:t>SCS combinations of 60kHz/60kHz and 120kHz/120kHz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3313AE">
        <w:rPr>
          <w:rFonts w:eastAsia="바탕"/>
          <w:sz w:val="22"/>
          <w:szCs w:val="22"/>
          <w:lang w:eastAsia="ko-KR"/>
        </w:rPr>
        <w:t>the reference CC for timing of slot #0 is determined as the CC in lower frequency</w:t>
      </w:r>
      <w:r w:rsidR="003D6926">
        <w:rPr>
          <w:rFonts w:eastAsia="바탕"/>
          <w:sz w:val="22"/>
          <w:szCs w:val="22"/>
          <w:lang w:eastAsia="ko-KR"/>
        </w:rPr>
        <w:t xml:space="preserve"> since the SCS is </w:t>
      </w:r>
      <w:r w:rsidR="007E4B6E">
        <w:rPr>
          <w:rFonts w:eastAsia="바탕"/>
          <w:sz w:val="22"/>
          <w:szCs w:val="22"/>
          <w:lang w:eastAsia="ko-KR"/>
        </w:rPr>
        <w:t xml:space="preserve">the </w:t>
      </w:r>
      <w:r w:rsidR="003D6926">
        <w:rPr>
          <w:rFonts w:eastAsia="바탕"/>
          <w:sz w:val="22"/>
          <w:szCs w:val="22"/>
          <w:lang w:eastAsia="ko-KR"/>
        </w:rPr>
        <w:t xml:space="preserve">same between </w:t>
      </w:r>
      <w:r w:rsidR="009C1071">
        <w:rPr>
          <w:rFonts w:eastAsia="바탕"/>
          <w:sz w:val="22"/>
          <w:szCs w:val="22"/>
          <w:lang w:eastAsia="ko-KR"/>
        </w:rPr>
        <w:t xml:space="preserve">the </w:t>
      </w:r>
      <w:r w:rsidR="009C1071">
        <w:rPr>
          <w:rFonts w:eastAsia="바탕"/>
          <w:bCs/>
          <w:sz w:val="22"/>
          <w:szCs w:val="22"/>
          <w:lang w:val="en-US" w:eastAsia="ko-KR"/>
        </w:rPr>
        <w:t xml:space="preserve">unaligned </w:t>
      </w:r>
      <w:r w:rsidR="009C1071">
        <w:rPr>
          <w:rFonts w:eastAsia="바탕"/>
          <w:sz w:val="22"/>
          <w:szCs w:val="22"/>
          <w:lang w:eastAsia="ko-KR"/>
        </w:rPr>
        <w:t>CA cells</w:t>
      </w:r>
      <w:r w:rsidR="007E4B6E">
        <w:rPr>
          <w:rFonts w:eastAsia="바탕"/>
          <w:sz w:val="22"/>
          <w:szCs w:val="22"/>
          <w:lang w:eastAsia="ko-KR"/>
        </w:rPr>
        <w:t>,</w:t>
      </w:r>
      <w:r w:rsidR="009C1071">
        <w:rPr>
          <w:rFonts w:eastAsia="바탕"/>
          <w:sz w:val="22"/>
          <w:szCs w:val="22"/>
          <w:lang w:eastAsia="ko-KR"/>
        </w:rPr>
        <w:t xml:space="preserve"> </w:t>
      </w:r>
      <w:r w:rsidR="00613379">
        <w:rPr>
          <w:rFonts w:eastAsia="바탕"/>
          <w:sz w:val="22"/>
          <w:szCs w:val="22"/>
          <w:lang w:eastAsia="ko-KR"/>
        </w:rPr>
        <w:t>and</w:t>
      </w:r>
      <w:r w:rsidR="007E4B6E">
        <w:rPr>
          <w:rFonts w:eastAsia="바탕"/>
          <w:sz w:val="22"/>
          <w:szCs w:val="22"/>
          <w:lang w:eastAsia="ko-KR"/>
        </w:rPr>
        <w:t xml:space="preserve"> also in this case,</w:t>
      </w:r>
      <w:r w:rsidR="00613379">
        <w:rPr>
          <w:rFonts w:eastAsia="바탕"/>
          <w:sz w:val="22"/>
          <w:szCs w:val="22"/>
          <w:lang w:eastAsia="ko-KR"/>
        </w:rPr>
        <w:t xml:space="preserve"> the reference CC is common for the CA UEs</w:t>
      </w:r>
      <w:r w:rsidR="003D6926">
        <w:rPr>
          <w:rFonts w:eastAsia="바탕"/>
          <w:sz w:val="22"/>
          <w:szCs w:val="22"/>
          <w:lang w:eastAsia="ko-KR"/>
        </w:rPr>
        <w:t>.</w:t>
      </w:r>
    </w:p>
    <w:p w:rsidR="00953FF3" w:rsidRDefault="00953FF3" w:rsidP="009950A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53FF3" w:rsidRDefault="0020247B" w:rsidP="009950A6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However</w:t>
      </w:r>
      <w:r w:rsidR="00953FF3">
        <w:rPr>
          <w:rFonts w:eastAsia="바탕"/>
          <w:sz w:val="22"/>
          <w:szCs w:val="22"/>
          <w:lang w:eastAsia="ko-KR"/>
        </w:rPr>
        <w:t>, the above agreement</w:t>
      </w:r>
      <w:r>
        <w:rPr>
          <w:rFonts w:eastAsia="바탕"/>
          <w:sz w:val="22"/>
          <w:szCs w:val="22"/>
          <w:lang w:eastAsia="ko-KR"/>
        </w:rPr>
        <w:t xml:space="preserve"> is not correctly captured in the current version of TS 38.211 specification. Hence, we provide the corresponding text proposal as the following. </w:t>
      </w:r>
    </w:p>
    <w:p w:rsidR="00B171CA" w:rsidRDefault="00B171CA" w:rsidP="004E338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B171CA" w:rsidRDefault="00B171CA" w:rsidP="004E3384">
      <w:pPr>
        <w:spacing w:before="120" w:after="120" w:line="240" w:lineRule="auto"/>
        <w:ind w:left="0" w:firstLineChars="100" w:firstLine="216"/>
        <w:rPr>
          <w:rFonts w:eastAsia="바탕"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Proposal: Adopt the following text proposal in TS 3</w:t>
      </w:r>
      <w:r w:rsidR="0020247B">
        <w:rPr>
          <w:rFonts w:eastAsia="바탕"/>
          <w:b/>
          <w:sz w:val="22"/>
          <w:szCs w:val="22"/>
          <w:lang w:eastAsia="ko-KR"/>
        </w:rPr>
        <w:t>8</w:t>
      </w:r>
      <w:r>
        <w:rPr>
          <w:rFonts w:eastAsia="바탕"/>
          <w:b/>
          <w:sz w:val="22"/>
          <w:szCs w:val="22"/>
          <w:lang w:eastAsia="ko-KR"/>
        </w:rPr>
        <w:t>.21</w:t>
      </w:r>
      <w:r w:rsidR="0020247B">
        <w:rPr>
          <w:rFonts w:eastAsia="바탕"/>
          <w:b/>
          <w:sz w:val="22"/>
          <w:szCs w:val="22"/>
          <w:lang w:eastAsia="ko-KR"/>
        </w:rPr>
        <w:t>1</w:t>
      </w:r>
      <w:r>
        <w:rPr>
          <w:rFonts w:eastAsia="바탕"/>
          <w:b/>
          <w:sz w:val="22"/>
          <w:szCs w:val="22"/>
          <w:lang w:eastAsia="ko-KR"/>
        </w:rPr>
        <w:t>.</w:t>
      </w:r>
    </w:p>
    <w:p w:rsidR="001A3F9D" w:rsidRPr="0020247B" w:rsidRDefault="001A3F9D" w:rsidP="004E3384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E3636D" w:rsidRPr="00461A1D" w:rsidTr="00461A1D">
        <w:tc>
          <w:tcPr>
            <w:tcW w:w="9322" w:type="dxa"/>
            <w:shd w:val="clear" w:color="auto" w:fill="auto"/>
          </w:tcPr>
          <w:p w:rsidR="0020247B" w:rsidRPr="0020247B" w:rsidRDefault="0020247B" w:rsidP="0020247B">
            <w:pPr>
              <w:keepNext/>
              <w:keepLines/>
              <w:spacing w:before="180" w:line="240" w:lineRule="auto"/>
              <w:ind w:left="1134" w:hanging="1134"/>
              <w:jc w:val="left"/>
              <w:outlineLvl w:val="1"/>
              <w:rPr>
                <w:rFonts w:ascii="Arial" w:eastAsia="맑은 고딕" w:hAnsi="Arial"/>
                <w:sz w:val="32"/>
              </w:rPr>
            </w:pPr>
            <w:bookmarkStart w:id="5" w:name="_Toc19796392"/>
            <w:bookmarkStart w:id="6" w:name="_Toc26459618"/>
            <w:bookmarkStart w:id="7" w:name="_Toc29230263"/>
            <w:r w:rsidRPr="0020247B">
              <w:rPr>
                <w:rFonts w:ascii="Arial" w:eastAsia="맑은 고딕" w:hAnsi="Arial"/>
                <w:sz w:val="32"/>
              </w:rPr>
              <w:lastRenderedPageBreak/>
              <w:t>4.5</w:t>
            </w:r>
            <w:r w:rsidRPr="0020247B">
              <w:rPr>
                <w:rFonts w:ascii="Arial" w:eastAsia="맑은 고딕" w:hAnsi="Arial"/>
                <w:sz w:val="32"/>
              </w:rPr>
              <w:tab/>
              <w:t>Carrier aggregation</w:t>
            </w:r>
            <w:bookmarkEnd w:id="5"/>
            <w:bookmarkEnd w:id="6"/>
            <w:bookmarkEnd w:id="7"/>
          </w:p>
          <w:p w:rsidR="0020247B" w:rsidRPr="0020247B" w:rsidRDefault="0020247B" w:rsidP="0020247B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20247B">
              <w:rPr>
                <w:rFonts w:eastAsia="맑은 고딕"/>
              </w:rPr>
              <w:t xml:space="preserve">Transmissions in multiple cells can be aggregated. Unless otherwise noted, the description in this specification applies to each of the serving cells. </w:t>
            </w:r>
            <w:bookmarkStart w:id="8" w:name="_Hlk26278463"/>
          </w:p>
          <w:p w:rsidR="0020247B" w:rsidRPr="0020247B" w:rsidRDefault="0020247B" w:rsidP="0020247B">
            <w:pPr>
              <w:spacing w:before="0" w:line="240" w:lineRule="auto"/>
              <w:ind w:left="0" w:firstLine="0"/>
              <w:jc w:val="left"/>
              <w:rPr>
                <w:rFonts w:eastAsia="맑은 고딕"/>
                <w:noProof/>
              </w:rPr>
            </w:pPr>
            <w:r w:rsidRPr="0020247B">
              <w:rPr>
                <w:rFonts w:eastAsia="맑은 고딕"/>
                <w:noProof/>
              </w:rPr>
              <w:t xml:space="preserve">For carrier aggregation of cells with non-aligned frames, the slot offset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noProof/>
                    </w:rPr>
                    <m:t>CA</m:t>
                  </m:r>
                </m:sup>
              </m:sSubSup>
            </m:oMath>
            <w:r w:rsidRPr="0020247B">
              <w:rPr>
                <w:rFonts w:eastAsia="맑은 고딕"/>
                <w:noProof/>
              </w:rPr>
              <w:t xml:space="preserve"> between a PCell/PScell </w:t>
            </w:r>
            <w:del w:id="9" w:author="양석철/책임연구원/미래기술센터 C&amp;M표준(연)5G무선통신표준Task(suckchel.yang@lge.com)" w:date="2020-02-12T21:23:00Z">
              <w:r w:rsidRPr="0020247B" w:rsidDel="0020247B">
                <w:rPr>
                  <w:rFonts w:eastAsia="맑은 고딕"/>
                  <w:noProof/>
                </w:rPr>
                <w:delText xml:space="preserve">A </w:delText>
              </w:r>
            </w:del>
            <w:r w:rsidRPr="0020247B">
              <w:rPr>
                <w:rFonts w:eastAsia="맑은 고딕"/>
                <w:noProof/>
              </w:rPr>
              <w:t xml:space="preserve">and an SCell </w:t>
            </w:r>
            <w:del w:id="10" w:author="양석철/책임연구원/미래기술센터 C&amp;M표준(연)5G무선통신표준Task(suckchel.yang@lge.com)" w:date="2020-02-12T21:23:00Z">
              <w:r w:rsidRPr="0020247B" w:rsidDel="0020247B">
                <w:rPr>
                  <w:rFonts w:eastAsia="맑은 고딕"/>
                  <w:noProof/>
                </w:rPr>
                <w:delText xml:space="preserve">B </w:delText>
              </w:r>
            </w:del>
            <w:r w:rsidRPr="0020247B">
              <w:rPr>
                <w:rFonts w:eastAsia="맑은 고딕"/>
                <w:noProof/>
              </w:rPr>
              <w:t xml:space="preserve">is </w:t>
            </w:r>
            <w:del w:id="11" w:author="양석철/책임연구원/미래기술센터 C&amp;M표준(연)5G무선통신표준Task(suckchel.yang@lge.com)" w:date="2020-02-12T21:23:00Z">
              <w:r w:rsidRPr="0020247B" w:rsidDel="0020247B">
                <w:rPr>
                  <w:rFonts w:eastAsia="맑은 고딕"/>
                  <w:noProof/>
                </w:rPr>
                <w:delText>determined by the difference between</w:delText>
              </w:r>
            </w:del>
            <w:ins w:id="12" w:author="양석철/책임연구원/미래기술센터 C&amp;M표준(연)5G무선통신표준Task(suckchel.yang@lge.com)" w:date="2020-02-12T21:23:00Z">
              <w:r>
                <w:rPr>
                  <w:rFonts w:eastAsia="맑은 고딕"/>
                  <w:noProof/>
                </w:rPr>
                <w:t>signaled by</w:t>
              </w:r>
            </w:ins>
            <w:r w:rsidRPr="0020247B">
              <w:rPr>
                <w:rFonts w:eastAsia="맑은 고딕"/>
                <w:noProof/>
              </w:rPr>
              <w:t xml:space="preserve"> the higher-layer parameter </w:t>
            </w:r>
            <w:r w:rsidRPr="0020247B">
              <w:rPr>
                <w:rFonts w:eastAsia="맑은 고딕"/>
                <w:i/>
                <w:noProof/>
              </w:rPr>
              <w:t>CA-slot-offset</w:t>
            </w:r>
            <w:r w:rsidRPr="0020247B">
              <w:rPr>
                <w:rFonts w:eastAsia="맑은 고딕"/>
                <w:noProof/>
              </w:rPr>
              <w:t xml:space="preserve"> for </w:t>
            </w:r>
            <w:ins w:id="13" w:author="양석철/책임연구원/미래기술센터 C&amp;M표준(연)5G무선통신표준Task(suckchel.yang@lge.com)" w:date="2020-02-12T21:24:00Z">
              <w:r>
                <w:rPr>
                  <w:rFonts w:eastAsia="맑은 고딕"/>
                  <w:noProof/>
                </w:rPr>
                <w:t xml:space="preserve">the </w:t>
              </w:r>
            </w:ins>
            <w:del w:id="14" w:author="양석철/책임연구원/미래기술센터 C&amp;M표준(연)5G무선통신표준Task(suckchel.yang@lge.com)" w:date="2020-02-12T21:29:00Z">
              <w:r w:rsidRPr="0020247B" w:rsidDel="00AF5BF2">
                <w:rPr>
                  <w:rFonts w:eastAsia="맑은 고딕"/>
                  <w:noProof/>
                </w:rPr>
                <w:delText>cell</w:delText>
              </w:r>
            </w:del>
            <w:ins w:id="15" w:author="양석철/책임연구원/미래기술센터 C&amp;M표준(연)5G무선통신표준Task(suckchel.yang@lge.com)" w:date="2020-02-12T21:29:00Z">
              <w:r w:rsidR="00AF5BF2">
                <w:rPr>
                  <w:rFonts w:eastAsia="맑은 고딕"/>
                  <w:noProof/>
                </w:rPr>
                <w:t>SC</w:t>
              </w:r>
              <w:r w:rsidR="00AF5BF2" w:rsidRPr="0020247B">
                <w:rPr>
                  <w:rFonts w:eastAsia="맑은 고딕"/>
                  <w:noProof/>
                </w:rPr>
                <w:t>ell</w:t>
              </w:r>
            </w:ins>
            <w:del w:id="16" w:author="양석철/책임연구원/미래기술센터 C&amp;M표준(연)5G무선통신표준Task(suckchel.yang@lge.com)" w:date="2020-02-12T21:24:00Z">
              <w:r w:rsidRPr="0020247B" w:rsidDel="0020247B">
                <w:rPr>
                  <w:rFonts w:eastAsia="맑은 고딕"/>
                  <w:noProof/>
                </w:rPr>
                <w:delText xml:space="preserve"> A and higher-layer parameter </w:delText>
              </w:r>
              <w:r w:rsidRPr="0020247B" w:rsidDel="0020247B">
                <w:rPr>
                  <w:rFonts w:eastAsia="맑은 고딕"/>
                  <w:i/>
                  <w:noProof/>
                </w:rPr>
                <w:delText>CA-slot-offset</w:delText>
              </w:r>
              <w:r w:rsidRPr="0020247B" w:rsidDel="0020247B">
                <w:rPr>
                  <w:rFonts w:eastAsia="맑은 고딕"/>
                  <w:noProof/>
                </w:rPr>
                <w:delText xml:space="preserve"> for cell B</w:delText>
              </w:r>
            </w:del>
            <w:r w:rsidRPr="0020247B">
              <w:rPr>
                <w:rFonts w:eastAsia="맑은 고딕"/>
                <w:noProof/>
              </w:rPr>
              <w:t xml:space="preserve">. The </w:t>
            </w:r>
            <w:ins w:id="17" w:author="양석철/책임연구원/미래기술센터 C&amp;M표준(연)5G무선통신표준Task(suckchel.yang@lge.com)" w:date="2020-02-12T21:25:00Z">
              <w:r>
                <w:rPr>
                  <w:rFonts w:eastAsia="맑은 고딕"/>
                  <w:noProof/>
                </w:rPr>
                <w:t xml:space="preserve">granularity of the slot offset is determined by the </w:t>
              </w:r>
            </w:ins>
            <w:r w:rsidRPr="0020247B">
              <w:rPr>
                <w:rFonts w:eastAsia="맑은 고딕"/>
                <w:noProof/>
              </w:rPr>
              <w:t xml:space="preserve">quantity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  <w:noProof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noProof/>
                    </w:rPr>
                    <m:t>offset</m:t>
                  </m:r>
                </m:sub>
              </m:sSub>
            </m:oMath>
            <w:r w:rsidRPr="0020247B">
              <w:rPr>
                <w:rFonts w:eastAsia="맑은 고딕"/>
                <w:noProof/>
              </w:rPr>
              <w:t xml:space="preserve"> </w:t>
            </w:r>
            <w:ins w:id="18" w:author="양석철/책임연구원/미래기술센터 C&amp;M표준(연)5G무선통신표준Task(suckchel.yang@lge.com)" w:date="2020-02-12T21:26:00Z">
              <w:r>
                <w:rPr>
                  <w:rFonts w:eastAsia="맑은 고딕"/>
                  <w:noProof/>
                </w:rPr>
                <w:t xml:space="preserve">which </w:t>
              </w:r>
            </w:ins>
            <w:r w:rsidRPr="0020247B">
              <w:rPr>
                <w:rFonts w:eastAsia="맑은 고딕"/>
                <w:noProof/>
              </w:rPr>
              <w:t xml:space="preserve">is defined as the maximum of the lowest subcarrier spacing configuration among the subcarrier spacings given by the higher-layer parameters </w:t>
            </w:r>
            <w:r w:rsidRPr="0020247B">
              <w:rPr>
                <w:rFonts w:eastAsia="맑은 고딕"/>
                <w:i/>
                <w:noProof/>
              </w:rPr>
              <w:t>SCS-SpecificCarrierList</w:t>
            </w:r>
            <w:r w:rsidRPr="0020247B">
              <w:rPr>
                <w:rFonts w:eastAsia="맑은 고딕"/>
                <w:noProof/>
              </w:rPr>
              <w:t xml:space="preserve"> configured for </w:t>
            </w:r>
            <w:ins w:id="19" w:author="양석철/책임연구원/미래기술센터 C&amp;M표준(연)5G무선통신표준Task(suckchel.yang@lge.com)" w:date="2020-02-12T21:26:00Z">
              <w:r>
                <w:rPr>
                  <w:rFonts w:eastAsia="맑은 고딕"/>
                  <w:noProof/>
                </w:rPr>
                <w:t>P</w:t>
              </w:r>
            </w:ins>
            <w:ins w:id="20" w:author="양석철/책임연구원/미래기술센터 C&amp;M표준(연)5G무선통신표준Task(suckchel.yang@lge.com)" w:date="2020-02-12T21:28:00Z">
              <w:r w:rsidR="00AF5BF2">
                <w:rPr>
                  <w:rFonts w:eastAsia="맑은 고딕"/>
                  <w:noProof/>
                </w:rPr>
                <w:t>C</w:t>
              </w:r>
            </w:ins>
            <w:ins w:id="21" w:author="양석철/책임연구원/미래기술센터 C&amp;M표준(연)5G무선통신표준Task(suckchel.yang@lge.com)" w:date="2020-02-12T21:26:00Z">
              <w:r w:rsidR="00AF5BF2">
                <w:rPr>
                  <w:rFonts w:eastAsia="맑은 고딕"/>
                  <w:noProof/>
                </w:rPr>
                <w:t>ell/PScell and the SC</w:t>
              </w:r>
              <w:r>
                <w:rPr>
                  <w:rFonts w:eastAsia="맑은 고딕"/>
                  <w:noProof/>
                </w:rPr>
                <w:t>ell, respectively</w:t>
              </w:r>
            </w:ins>
            <w:del w:id="22" w:author="양석철/책임연구원/미래기술센터 C&amp;M표준(연)5G무선통신표준Task(suckchel.yang@lge.com)" w:date="2020-02-12T21:26:00Z">
              <w:r w:rsidRPr="0020247B" w:rsidDel="0020247B">
                <w:rPr>
                  <w:rFonts w:eastAsia="맑은 고딕"/>
                  <w:noProof/>
                </w:rPr>
                <w:delText>each cell in the cell pair</w:delText>
              </w:r>
            </w:del>
            <w:r w:rsidRPr="0020247B">
              <w:rPr>
                <w:rFonts w:eastAsia="맑은 고딕"/>
                <w:noProof/>
              </w:rPr>
              <w:t xml:space="preserve">. The slot offset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  <w:noProof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  <w:noProof/>
                    </w:rPr>
                    <m:t>CA</m:t>
                  </m:r>
                </m:sup>
              </m:sSubSup>
            </m:oMath>
            <w:r w:rsidRPr="0020247B">
              <w:rPr>
                <w:rFonts w:eastAsia="맑은 고딕"/>
                <w:noProof/>
              </w:rPr>
              <w:t xml:space="preserve"> fulfills</w:t>
            </w:r>
          </w:p>
          <w:p w:rsidR="0020247B" w:rsidRPr="0020247B" w:rsidRDefault="0020247B" w:rsidP="0020247B">
            <w:pPr>
              <w:spacing w:before="0" w:line="240" w:lineRule="auto"/>
              <w:ind w:left="568"/>
              <w:jc w:val="left"/>
              <w:rPr>
                <w:rFonts w:eastAsia="맑은 고딕"/>
                <w:noProof/>
              </w:rPr>
            </w:pPr>
            <w:r w:rsidRPr="0020247B">
              <w:rPr>
                <w:rFonts w:eastAsia="맑은 고딕"/>
                <w:noProof/>
              </w:rPr>
              <w:t>-</w:t>
            </w:r>
            <w:r w:rsidRPr="0020247B">
              <w:rPr>
                <w:rFonts w:eastAsia="맑은 고딕"/>
                <w:noProof/>
              </w:rPr>
              <w:tab/>
              <w:t xml:space="preserve">when the lowest subcarrier spacing configuration among the subcarrier spacings configured for the cell is </w:t>
            </w:r>
            <m:oMath>
              <m:r>
                <w:rPr>
                  <w:rFonts w:ascii="Cambria Math" w:eastAsia="맑은 고딕" w:hAnsi="Cambria Math"/>
                  <w:noProof/>
                </w:rPr>
                <m:t>μ=2</m:t>
              </m:r>
            </m:oMath>
            <w:r w:rsidRPr="0020247B">
              <w:rPr>
                <w:rFonts w:eastAsia="맑은 고딕"/>
                <w:noProof/>
              </w:rPr>
              <w:t xml:space="preserve"> for both cells or </w:t>
            </w:r>
            <m:oMath>
              <m:r>
                <w:rPr>
                  <w:rFonts w:ascii="Cambria Math" w:eastAsia="맑은 고딕" w:hAnsi="Cambria Math"/>
                  <w:noProof/>
                </w:rPr>
                <m:t>μ=3</m:t>
              </m:r>
            </m:oMath>
            <w:r w:rsidRPr="0020247B">
              <w:rPr>
                <w:rFonts w:eastAsia="맑은 고딕"/>
                <w:noProof/>
              </w:rPr>
              <w:t xml:space="preserve"> for both cells, the start of slot 0 for the cell with point A with the lowe</w:t>
            </w:r>
            <w:ins w:id="23" w:author="양석철/책임연구원/미래기술센터 C&amp;M표준(연)5G무선통신표준Task(suckchel.yang@lge.com)" w:date="2020-02-12T21:27:00Z">
              <w:r>
                <w:rPr>
                  <w:rFonts w:eastAsia="맑은 고딕"/>
                  <w:noProof/>
                </w:rPr>
                <w:t>r</w:t>
              </w:r>
            </w:ins>
            <w:del w:id="24" w:author="양석철/책임연구원/미래기술센터 C&amp;M표준(연)5G무선통신표준Task(suckchel.yang@lge.com)" w:date="2020-02-12T21:26:00Z">
              <w:r w:rsidRPr="0020247B" w:rsidDel="0020247B">
                <w:rPr>
                  <w:rFonts w:eastAsia="맑은 고딕"/>
                  <w:noProof/>
                </w:rPr>
                <w:delText>st</w:delText>
              </w:r>
            </w:del>
            <w:r w:rsidRPr="0020247B">
              <w:rPr>
                <w:rFonts w:eastAsia="맑은 고딕"/>
                <w:noProof/>
              </w:rPr>
              <w:t xml:space="preserve"> frequency </w:t>
            </w:r>
            <w:ins w:id="25" w:author="양석철/책임연구원/미래기술센터 C&amp;M표준(연)5G무선통신표준Task(suckchel.yang@lge.com)" w:date="2020-02-12T21:27:00Z">
              <w:r>
                <w:rPr>
                  <w:rFonts w:eastAsia="맑은 고딕"/>
                  <w:noProof/>
                </w:rPr>
                <w:t>between the P</w:t>
              </w:r>
            </w:ins>
            <w:ins w:id="26" w:author="양석철/책임연구원/미래기술센터 C&amp;M표준(연)5G무선통신표준Task(suckchel.yang@lge.com)" w:date="2020-02-12T21:28:00Z">
              <w:r w:rsidR="00AF5BF2">
                <w:rPr>
                  <w:rFonts w:eastAsia="맑은 고딕"/>
                  <w:noProof/>
                </w:rPr>
                <w:t>C</w:t>
              </w:r>
            </w:ins>
            <w:ins w:id="27" w:author="양석철/책임연구원/미래기술센터 C&amp;M표준(연)5G무선통신표준Task(suckchel.yang@lge.com)" w:date="2020-02-12T21:27:00Z">
              <w:r>
                <w:rPr>
                  <w:rFonts w:eastAsia="맑은 고딕"/>
                  <w:noProof/>
                </w:rPr>
                <w:t>ell/PScell and the S</w:t>
              </w:r>
            </w:ins>
            <w:ins w:id="28" w:author="양석철/책임연구원/미래기술센터 C&amp;M표준(연)5G무선통신표준Task(suckchel.yang@lge.com)" w:date="2020-02-12T21:31:00Z">
              <w:r w:rsidR="00AF5BF2">
                <w:rPr>
                  <w:rFonts w:eastAsia="맑은 고딕"/>
                  <w:noProof/>
                </w:rPr>
                <w:t>C</w:t>
              </w:r>
            </w:ins>
            <w:ins w:id="29" w:author="양석철/책임연구원/미래기술센터 C&amp;M표준(연)5G무선통신표준Task(suckchel.yang@lge.com)" w:date="2020-02-12T21:27:00Z">
              <w:r>
                <w:rPr>
                  <w:rFonts w:eastAsia="맑은 고딕"/>
                  <w:noProof/>
                </w:rPr>
                <w:t xml:space="preserve">ell </w:t>
              </w:r>
            </w:ins>
            <w:r w:rsidRPr="0020247B">
              <w:rPr>
                <w:rFonts w:eastAsia="맑은 고딕"/>
                <w:noProof/>
              </w:rPr>
              <w:t xml:space="preserve">coincides with the start of slot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rFonts w:eastAsia="맑은 고딕"/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맑은 고딕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noProof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noProof/>
                    </w:rPr>
                    <m:t>μ</m:t>
                  </m:r>
                </m:sup>
              </m:sSubSup>
            </m:oMath>
            <w:r w:rsidRPr="0020247B">
              <w:rPr>
                <w:rFonts w:eastAsia="맑은 고딕"/>
                <w:noProof/>
              </w:rPr>
              <w:t xml:space="preserve"> for the other cell where  </w:t>
            </w:r>
            <m:oMath>
              <m:r>
                <w:rPr>
                  <w:rFonts w:ascii="Cambria Math" w:eastAsia="맑은 고딕" w:hAnsi="Cambria Math"/>
                  <w:noProof/>
                </w:rPr>
                <m:t>q=-1</m:t>
              </m:r>
            </m:oMath>
            <w:r w:rsidRPr="0020247B">
              <w:rPr>
                <w:rFonts w:eastAsia="맑은 고딕"/>
                <w:noProof/>
              </w:rPr>
              <w:t xml:space="preserve"> if </w:t>
            </w:r>
            <w:ins w:id="30" w:author="양석철/책임연구원/미래기술센터 C&amp;M표준(연)5G무선통신표준Task(suckchel.yang@lge.com)" w:date="2020-02-12T21:27:00Z">
              <w:r>
                <w:rPr>
                  <w:rFonts w:eastAsia="맑은 고딕"/>
                  <w:noProof/>
                </w:rPr>
                <w:t>point A of P</w:t>
              </w:r>
            </w:ins>
            <w:ins w:id="31" w:author="양석철/책임연구원/미래기술센터 C&amp;M표준(연)5G무선통신표준Task(suckchel.yang@lge.com)" w:date="2020-02-12T21:28:00Z">
              <w:r w:rsidR="00AF5BF2">
                <w:rPr>
                  <w:rFonts w:eastAsia="맑은 고딕"/>
                  <w:noProof/>
                </w:rPr>
                <w:t>C</w:t>
              </w:r>
            </w:ins>
            <w:ins w:id="32" w:author="양석철/책임연구원/미래기술센터 C&amp;M표준(연)5G무선통신표준Task(suckchel.yang@lge.com)" w:date="2020-02-12T21:27:00Z">
              <w:r>
                <w:rPr>
                  <w:rFonts w:eastAsia="맑은 고딕"/>
                  <w:noProof/>
                </w:rPr>
                <w:t>ell/PScell is configured as lower frequency than the S</w:t>
              </w:r>
            </w:ins>
            <w:ins w:id="33" w:author="양석철/책임연구원/미래기술센터 C&amp;M표준(연)5G무선통신표준Task(suckchel.yang@lge.com)" w:date="2020-02-12T21:31:00Z">
              <w:r w:rsidR="00AF5BF2">
                <w:rPr>
                  <w:rFonts w:eastAsia="맑은 고딕"/>
                  <w:noProof/>
                </w:rPr>
                <w:t>C</w:t>
              </w:r>
            </w:ins>
            <w:ins w:id="34" w:author="양석철/책임연구원/미래기술센터 C&amp;M표준(연)5G무선통신표준Task(suckchel.yang@lge.com)" w:date="2020-02-12T21:27:00Z">
              <w:r>
                <w:rPr>
                  <w:rFonts w:eastAsia="맑은 고딕"/>
                  <w:noProof/>
                </w:rPr>
                <w:t>ell</w:t>
              </w:r>
            </w:ins>
            <w:del w:id="35" w:author="양석철/책임연구원/미래기술센터 C&amp;M표준(연)5G무선통신표준Task(suckchel.yang@lge.com)" w:date="2020-02-12T21:28:00Z">
              <w:r w:rsidRPr="0020247B" w:rsidDel="00AF5BF2">
                <w:rPr>
                  <w:rFonts w:eastAsia="맑은 고딕"/>
                  <w:noProof/>
                </w:rPr>
                <w:delText xml:space="preserve">the lowest subcarreier spacing configuration given by </w:delText>
              </w:r>
              <w:r w:rsidRPr="0020247B" w:rsidDel="00AF5BF2">
                <w:rPr>
                  <w:rFonts w:eastAsia="맑은 고딕"/>
                  <w:i/>
                  <w:noProof/>
                </w:rPr>
                <w:delText>SCS-SpecificCarrierList</w:delText>
              </w:r>
              <w:r w:rsidRPr="0020247B" w:rsidDel="00AF5BF2">
                <w:rPr>
                  <w:rFonts w:eastAsia="맑은 고딕"/>
                  <w:noProof/>
                </w:rPr>
                <w:delText xml:space="preserve"> of the PCell/PSCell is smaller than the lowest subcarrier spacing given by </w:delText>
              </w:r>
              <w:r w:rsidRPr="0020247B" w:rsidDel="00AF5BF2">
                <w:rPr>
                  <w:rFonts w:eastAsia="맑은 고딕"/>
                  <w:i/>
                  <w:noProof/>
                </w:rPr>
                <w:delText>SCS-SpecificCarrierList</w:delText>
              </w:r>
              <w:r w:rsidRPr="0020247B" w:rsidDel="00AF5BF2">
                <w:rPr>
                  <w:rFonts w:eastAsia="맑은 고딕"/>
                  <w:noProof/>
                </w:rPr>
                <w:delText xml:space="preserve"> for the SCell</w:delText>
              </w:r>
            </w:del>
            <w:r w:rsidRPr="0020247B">
              <w:rPr>
                <w:rFonts w:eastAsia="맑은 고딕"/>
                <w:noProof/>
              </w:rPr>
              <w:t xml:space="preserve">, otherwise </w:t>
            </w:r>
            <m:oMath>
              <m:r>
                <w:rPr>
                  <w:rFonts w:ascii="Cambria Math" w:eastAsia="맑은 고딕" w:hAnsi="Cambria Math"/>
                  <w:noProof/>
                </w:rPr>
                <m:t>q=1</m:t>
              </m:r>
            </m:oMath>
            <w:r w:rsidRPr="0020247B">
              <w:rPr>
                <w:rFonts w:eastAsia="맑은 고딕"/>
                <w:noProof/>
              </w:rPr>
              <w:t>;</w:t>
            </w:r>
          </w:p>
          <w:p w:rsidR="0020247B" w:rsidRPr="0020247B" w:rsidRDefault="0020247B" w:rsidP="0020247B">
            <w:pPr>
              <w:spacing w:before="0" w:line="240" w:lineRule="auto"/>
              <w:ind w:left="568"/>
              <w:jc w:val="left"/>
              <w:rPr>
                <w:rFonts w:eastAsia="맑은 고딕"/>
                <w:noProof/>
              </w:rPr>
            </w:pPr>
            <w:r w:rsidRPr="0020247B">
              <w:rPr>
                <w:rFonts w:eastAsia="맑은 고딕"/>
                <w:noProof/>
              </w:rPr>
              <w:t>-</w:t>
            </w:r>
            <w:r w:rsidRPr="0020247B">
              <w:rPr>
                <w:rFonts w:eastAsia="맑은 고딕"/>
                <w:noProof/>
              </w:rPr>
              <w:tab/>
              <w:t xml:space="preserve">otherwise, the start of slot 0 for the cell with the lower subcarrier spacing among two cells, or the PCell or PSCell if both cells have the same subcarrier spacing, coincides with the start of slot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rFonts w:eastAsia="맑은 고딕"/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맑은 고딕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eastAsia="맑은 고딕"/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noProof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맑은 고딕" w:hAnsi="Cambria Math"/>
                      <w:noProof/>
                    </w:rPr>
                    <m:t>μ</m:t>
                  </m:r>
                </m:sup>
              </m:sSubSup>
            </m:oMath>
            <w:r w:rsidRPr="0020247B">
              <w:rPr>
                <w:rFonts w:eastAsia="맑은 고딕"/>
                <w:noProof/>
              </w:rPr>
              <w:t xml:space="preserve"> for the other cell where  </w:t>
            </w:r>
            <m:oMath>
              <m:r>
                <w:rPr>
                  <w:rFonts w:ascii="Cambria Math" w:eastAsia="맑은 고딕" w:hAnsi="Cambria Math"/>
                  <w:noProof/>
                </w:rPr>
                <m:t>q=-1</m:t>
              </m:r>
            </m:oMath>
            <w:r w:rsidRPr="0020247B">
              <w:rPr>
                <w:rFonts w:eastAsia="맑은 고딕"/>
                <w:noProof/>
              </w:rPr>
              <w:t xml:space="preserve"> if the lowest subcarreier spacing configuration given by </w:t>
            </w:r>
            <w:r w:rsidRPr="0020247B">
              <w:rPr>
                <w:rFonts w:eastAsia="맑은 고딕"/>
                <w:i/>
                <w:noProof/>
              </w:rPr>
              <w:t>SCS-SpecificCarrierList</w:t>
            </w:r>
            <w:r w:rsidRPr="0020247B">
              <w:rPr>
                <w:rFonts w:eastAsia="맑은 고딕"/>
                <w:noProof/>
              </w:rPr>
              <w:t xml:space="preserve"> of the PCell/PSCell is smaller than the lowest subcarrier spacing given by </w:t>
            </w:r>
            <w:r w:rsidRPr="0020247B">
              <w:rPr>
                <w:rFonts w:eastAsia="맑은 고딕"/>
                <w:i/>
                <w:noProof/>
              </w:rPr>
              <w:t>SCS-SpecificCarrierList</w:t>
            </w:r>
            <w:r w:rsidRPr="0020247B">
              <w:rPr>
                <w:rFonts w:eastAsia="맑은 고딕"/>
                <w:noProof/>
              </w:rPr>
              <w:t xml:space="preserve"> for the SCell, otherwise </w:t>
            </w:r>
            <m:oMath>
              <m:r>
                <w:rPr>
                  <w:rFonts w:ascii="Cambria Math" w:eastAsia="맑은 고딕" w:hAnsi="Cambria Math"/>
                  <w:noProof/>
                </w:rPr>
                <m:t>q=1</m:t>
              </m:r>
            </m:oMath>
            <w:r w:rsidRPr="0020247B">
              <w:rPr>
                <w:rFonts w:eastAsia="맑은 고딕"/>
                <w:noProof/>
              </w:rPr>
              <w:t>.</w:t>
            </w:r>
          </w:p>
          <w:bookmarkEnd w:id="8"/>
          <w:p w:rsidR="00E3636D" w:rsidRPr="0020247B" w:rsidRDefault="0020247B" w:rsidP="0020247B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ind w:left="0" w:firstLine="0"/>
              <w:jc w:val="left"/>
              <w:textAlignment w:val="baseline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</w:t>
            </w:r>
            <w:r>
              <w:rPr>
                <w:rFonts w:eastAsia="맑은 고딕"/>
                <w:lang w:eastAsia="ko-KR"/>
              </w:rPr>
              <w:t>…]</w:t>
            </w:r>
          </w:p>
        </w:tc>
      </w:tr>
    </w:tbl>
    <w:p w:rsidR="00B171CA" w:rsidRDefault="00B171CA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E3636D" w:rsidRDefault="00E3636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E3636D" w:rsidRDefault="00E3636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E3636D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B51" w:rsidRDefault="001F7B51" w:rsidP="00CB15B0">
      <w:pPr>
        <w:spacing w:before="0" w:after="0" w:line="240" w:lineRule="auto"/>
      </w:pPr>
      <w:r>
        <w:separator/>
      </w:r>
    </w:p>
  </w:endnote>
  <w:endnote w:type="continuationSeparator" w:id="0">
    <w:p w:rsidR="001F7B51" w:rsidRDefault="001F7B51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B51" w:rsidRDefault="001F7B51" w:rsidP="00CB15B0">
      <w:pPr>
        <w:spacing w:before="0" w:after="0" w:line="240" w:lineRule="auto"/>
      </w:pPr>
      <w:r>
        <w:separator/>
      </w:r>
    </w:p>
  </w:footnote>
  <w:footnote w:type="continuationSeparator" w:id="0">
    <w:p w:rsidR="001F7B51" w:rsidRDefault="001F7B51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35C9B"/>
    <w:multiLevelType w:val="hybridMultilevel"/>
    <w:tmpl w:val="A14459A4"/>
    <w:lvl w:ilvl="0" w:tplc="4FCA81DE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0280079A"/>
    <w:multiLevelType w:val="hybridMultilevel"/>
    <w:tmpl w:val="EE56E4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374AD5"/>
    <w:multiLevelType w:val="hybridMultilevel"/>
    <w:tmpl w:val="82568CB6"/>
    <w:lvl w:ilvl="0" w:tplc="D13A3034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06116EC8"/>
    <w:multiLevelType w:val="hybridMultilevel"/>
    <w:tmpl w:val="5D1EAD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F06214"/>
    <w:multiLevelType w:val="hybridMultilevel"/>
    <w:tmpl w:val="FB545AE8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02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6" w15:restartNumberingAfterBreak="0">
    <w:nsid w:val="0B5025D2"/>
    <w:multiLevelType w:val="hybridMultilevel"/>
    <w:tmpl w:val="347E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84B76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250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C1474CC"/>
    <w:multiLevelType w:val="hybridMultilevel"/>
    <w:tmpl w:val="242ACAF4"/>
    <w:lvl w:ilvl="0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9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8B13FCB"/>
    <w:multiLevelType w:val="hybridMultilevel"/>
    <w:tmpl w:val="3232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60F4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D8D43A5"/>
    <w:multiLevelType w:val="hybridMultilevel"/>
    <w:tmpl w:val="C35C5C88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F6D5D"/>
    <w:multiLevelType w:val="hybridMultilevel"/>
    <w:tmpl w:val="84CE3B32"/>
    <w:lvl w:ilvl="0" w:tplc="2ACC281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33D05F66"/>
    <w:multiLevelType w:val="hybridMultilevel"/>
    <w:tmpl w:val="00283C04"/>
    <w:lvl w:ilvl="0" w:tplc="74DCBE0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8" w15:restartNumberingAfterBreak="0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96F53"/>
    <w:multiLevelType w:val="hybridMultilevel"/>
    <w:tmpl w:val="1D50C7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1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3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09A08B5"/>
    <w:multiLevelType w:val="hybridMultilevel"/>
    <w:tmpl w:val="A0D212EA"/>
    <w:lvl w:ilvl="0" w:tplc="055ACF1A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6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-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27" w15:restartNumberingAfterBreak="0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BA0E6A"/>
    <w:multiLevelType w:val="hybridMultilevel"/>
    <w:tmpl w:val="76E0F3DA"/>
    <w:lvl w:ilvl="0" w:tplc="A240E16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9" w15:restartNumberingAfterBreak="0">
    <w:nsid w:val="4F860378"/>
    <w:multiLevelType w:val="hybridMultilevel"/>
    <w:tmpl w:val="618480EE"/>
    <w:lvl w:ilvl="0" w:tplc="A540286E">
      <w:start w:val="1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0" w15:restartNumberingAfterBreak="0">
    <w:nsid w:val="50F3448A"/>
    <w:multiLevelType w:val="multilevel"/>
    <w:tmpl w:val="DC80CBF8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 w15:restartNumberingAfterBreak="0">
    <w:nsid w:val="52913DC2"/>
    <w:multiLevelType w:val="hybridMultilevel"/>
    <w:tmpl w:val="02F4A57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2" w15:restartNumberingAfterBreak="0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8354E"/>
    <w:multiLevelType w:val="hybridMultilevel"/>
    <w:tmpl w:val="939C739E"/>
    <w:lvl w:ilvl="0" w:tplc="53D816D6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45659"/>
    <w:multiLevelType w:val="hybridMultilevel"/>
    <w:tmpl w:val="2416D1B8"/>
    <w:lvl w:ilvl="0" w:tplc="540A93F8">
      <w:start w:val="6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1535B5D"/>
    <w:multiLevelType w:val="hybridMultilevel"/>
    <w:tmpl w:val="D11232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20"/>
  </w:num>
  <w:num w:numId="4">
    <w:abstractNumId w:val="14"/>
  </w:num>
  <w:num w:numId="5">
    <w:abstractNumId w:val="26"/>
  </w:num>
  <w:num w:numId="6">
    <w:abstractNumId w:val="23"/>
  </w:num>
  <w:num w:numId="7">
    <w:abstractNumId w:val="34"/>
  </w:num>
  <w:num w:numId="8">
    <w:abstractNumId w:val="15"/>
  </w:num>
  <w:num w:numId="9">
    <w:abstractNumId w:val="1"/>
  </w:num>
  <w:num w:numId="10">
    <w:abstractNumId w:val="31"/>
  </w:num>
  <w:num w:numId="11">
    <w:abstractNumId w:val="2"/>
  </w:num>
  <w:num w:numId="12">
    <w:abstractNumId w:val="33"/>
  </w:num>
  <w:num w:numId="13">
    <w:abstractNumId w:val="7"/>
  </w:num>
  <w:num w:numId="14">
    <w:abstractNumId w:val="12"/>
  </w:num>
  <w:num w:numId="15">
    <w:abstractNumId w:val="9"/>
  </w:num>
  <w:num w:numId="16">
    <w:abstractNumId w:val="22"/>
  </w:num>
  <w:num w:numId="17">
    <w:abstractNumId w:val="39"/>
  </w:num>
  <w:num w:numId="18">
    <w:abstractNumId w:val="29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</w:num>
  <w:num w:numId="24">
    <w:abstractNumId w:val="16"/>
  </w:num>
  <w:num w:numId="25">
    <w:abstractNumId w:val="13"/>
  </w:num>
  <w:num w:numId="26">
    <w:abstractNumId w:val="15"/>
  </w:num>
  <w:num w:numId="27">
    <w:abstractNumId w:val="36"/>
  </w:num>
  <w:num w:numId="28">
    <w:abstractNumId w:val="28"/>
  </w:num>
  <w:num w:numId="29">
    <w:abstractNumId w:val="4"/>
  </w:num>
  <w:num w:numId="30">
    <w:abstractNumId w:val="30"/>
  </w:num>
  <w:num w:numId="31">
    <w:abstractNumId w:val="35"/>
  </w:num>
  <w:num w:numId="32">
    <w:abstractNumId w:val="25"/>
  </w:num>
  <w:num w:numId="33">
    <w:abstractNumId w:val="3"/>
  </w:num>
  <w:num w:numId="34">
    <w:abstractNumId w:val="19"/>
  </w:num>
  <w:num w:numId="35">
    <w:abstractNumId w:val="11"/>
  </w:num>
  <w:num w:numId="36">
    <w:abstractNumId w:val="5"/>
  </w:num>
  <w:num w:numId="37">
    <w:abstractNumId w:val="6"/>
  </w:num>
  <w:num w:numId="38">
    <w:abstractNumId w:val="8"/>
  </w:num>
  <w:num w:numId="39">
    <w:abstractNumId w:val="38"/>
  </w:num>
  <w:num w:numId="40">
    <w:abstractNumId w:val="17"/>
  </w:num>
  <w:num w:numId="41">
    <w:abstractNumId w:val="32"/>
  </w:num>
  <w:num w:numId="42">
    <w:abstractNumId w:val="21"/>
  </w:num>
  <w:num w:numId="43">
    <w:abstractNumId w:val="27"/>
  </w:num>
  <w:num w:numId="44">
    <w:abstractNumId w:val="18"/>
  </w:num>
  <w:num w:numId="45">
    <w:abstractNumId w:val="10"/>
  </w:num>
  <w:num w:numId="46">
    <w:abstractNumId w:val="2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양석철/책임연구원/미래기술센터 C&amp;M표준(연)5G무선통신표준Task(suckchel.yang@lge.com)">
    <w15:presenceInfo w15:providerId="AD" w15:userId="S-1-5-21-2543426832-1914326140-3112152631-569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F9E"/>
    <w:rsid w:val="00142FA3"/>
    <w:rsid w:val="001431C7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31"/>
    <w:rsid w:val="001F3D64"/>
    <w:rsid w:val="001F3E60"/>
    <w:rsid w:val="001F47D1"/>
    <w:rsid w:val="001F4A19"/>
    <w:rsid w:val="001F4CB1"/>
    <w:rsid w:val="001F4F3C"/>
    <w:rsid w:val="001F7A34"/>
    <w:rsid w:val="001F7B51"/>
    <w:rsid w:val="001F7CE9"/>
    <w:rsid w:val="001F7E24"/>
    <w:rsid w:val="001F7F8A"/>
    <w:rsid w:val="00200B34"/>
    <w:rsid w:val="00200CC6"/>
    <w:rsid w:val="00201DCF"/>
    <w:rsid w:val="00201E4A"/>
    <w:rsid w:val="00201FED"/>
    <w:rsid w:val="0020247B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36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C66"/>
    <w:rsid w:val="002B51CB"/>
    <w:rsid w:val="002B5F1E"/>
    <w:rsid w:val="002B6381"/>
    <w:rsid w:val="002B67C5"/>
    <w:rsid w:val="002B6D9D"/>
    <w:rsid w:val="002B7083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3AE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926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65B8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B4A"/>
    <w:rsid w:val="004D3CC8"/>
    <w:rsid w:val="004D4132"/>
    <w:rsid w:val="004D450D"/>
    <w:rsid w:val="004D4CF7"/>
    <w:rsid w:val="004D4D25"/>
    <w:rsid w:val="004D5746"/>
    <w:rsid w:val="004D5DEE"/>
    <w:rsid w:val="004D6349"/>
    <w:rsid w:val="004D656A"/>
    <w:rsid w:val="004D657F"/>
    <w:rsid w:val="004D6EAA"/>
    <w:rsid w:val="004D7398"/>
    <w:rsid w:val="004D75C2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B76"/>
    <w:rsid w:val="004E7016"/>
    <w:rsid w:val="004E78D9"/>
    <w:rsid w:val="004E7D94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21D0"/>
    <w:rsid w:val="00513E1D"/>
    <w:rsid w:val="005141AF"/>
    <w:rsid w:val="0051451D"/>
    <w:rsid w:val="00515217"/>
    <w:rsid w:val="005156A6"/>
    <w:rsid w:val="00515CE0"/>
    <w:rsid w:val="005160C5"/>
    <w:rsid w:val="0051647C"/>
    <w:rsid w:val="005165FE"/>
    <w:rsid w:val="00516E33"/>
    <w:rsid w:val="005173CA"/>
    <w:rsid w:val="00517A79"/>
    <w:rsid w:val="00517DDC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379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218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E47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5EB8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1FB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8DA"/>
    <w:rsid w:val="007C1DE6"/>
    <w:rsid w:val="007C1E11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B6E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3FF3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41A"/>
    <w:rsid w:val="00992B3F"/>
    <w:rsid w:val="00992CFB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0A6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071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2F04"/>
    <w:rsid w:val="009E3013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77D"/>
    <w:rsid w:val="00A14854"/>
    <w:rsid w:val="00A14AB1"/>
    <w:rsid w:val="00A14AC2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1085"/>
    <w:rsid w:val="00AB11AB"/>
    <w:rsid w:val="00AB1636"/>
    <w:rsid w:val="00AB2487"/>
    <w:rsid w:val="00AB24D4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5BF2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5F4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626"/>
    <w:rsid w:val="00B607FD"/>
    <w:rsid w:val="00B60B50"/>
    <w:rsid w:val="00B61310"/>
    <w:rsid w:val="00B6148D"/>
    <w:rsid w:val="00B6186A"/>
    <w:rsid w:val="00B61B6F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6156"/>
    <w:rsid w:val="00B66290"/>
    <w:rsid w:val="00B6674E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F2F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1B29"/>
    <w:rsid w:val="00E71E63"/>
    <w:rsid w:val="00E71EED"/>
    <w:rsid w:val="00E72BD1"/>
    <w:rsid w:val="00E730F1"/>
    <w:rsid w:val="00E73201"/>
    <w:rsid w:val="00E734F6"/>
    <w:rsid w:val="00E737D8"/>
    <w:rsid w:val="00E73F3B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13E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A2E"/>
    <w:rsid w:val="00F312CA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B27"/>
    <w:rsid w:val="00F444BD"/>
    <w:rsid w:val="00F448DA"/>
    <w:rsid w:val="00F45A70"/>
    <w:rsid w:val="00F45AAC"/>
    <w:rsid w:val="00F46385"/>
    <w:rsid w:val="00F475E3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EDE"/>
    <w:rsid w:val="00F57D19"/>
    <w:rsid w:val="00F60223"/>
    <w:rsid w:val="00F60771"/>
    <w:rsid w:val="00F6119D"/>
    <w:rsid w:val="00F61399"/>
    <w:rsid w:val="00F61C6C"/>
    <w:rsid w:val="00F61CB6"/>
    <w:rsid w:val="00F6208B"/>
    <w:rsid w:val="00F6226F"/>
    <w:rsid w:val="00F62A6F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AC4"/>
    <w:rsid w:val="00FD7B55"/>
    <w:rsid w:val="00FE04A9"/>
    <w:rsid w:val="00FE0A1D"/>
    <w:rsid w:val="00FE1914"/>
    <w:rsid w:val="00FE1FD3"/>
    <w:rsid w:val="00FE220D"/>
    <w:rsid w:val="00FE25DA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301"/>
    <w:rsid w:val="00FF15BF"/>
    <w:rsid w:val="00FF3C9C"/>
    <w:rsid w:val="00FF3E6A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2F3743-9CE3-42B5-81F5-18E81169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317BE-9D4B-4DF0-870F-EB42FD5E6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양석철/책임연구원/미래기술센터 C&amp;M표준(연)5G무선통신표준Task(suckchel.yang@lge.com)</cp:lastModifiedBy>
  <cp:revision>6</cp:revision>
  <cp:lastPrinted>2018-02-12T06:55:00Z</cp:lastPrinted>
  <dcterms:created xsi:type="dcterms:W3CDTF">2020-02-13T09:52:00Z</dcterms:created>
  <dcterms:modified xsi:type="dcterms:W3CDTF">2020-02-13T11:05:00Z</dcterms:modified>
</cp:coreProperties>
</file>